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AE968D8"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E817A2" w:rsidRPr="00E817A2">
        <w:rPr>
          <w:rFonts w:cs="Arial"/>
          <w:b/>
          <w:noProof/>
          <w:sz w:val="24"/>
        </w:rPr>
        <w:t>S2-2313166</w:t>
      </w:r>
    </w:p>
    <w:p w14:paraId="60FBAA85" w14:textId="7AB410A7"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 xml:space="preserve">(was </w:t>
      </w:r>
      <w:r w:rsidR="00E817A2" w:rsidRPr="00E817A2">
        <w:rPr>
          <w:rFonts w:cs="Arial"/>
          <w:b/>
          <w:i/>
          <w:iCs/>
          <w:noProof/>
          <w:color w:val="0000FF"/>
          <w:szCs w:val="16"/>
        </w:rPr>
        <w:t>S2-2311173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5B4B1B" w:rsidR="00D54FA1" w:rsidRPr="00D54FA1" w:rsidRDefault="0041470E" w:rsidP="005F7062">
            <w:pPr>
              <w:spacing w:after="0"/>
              <w:jc w:val="right"/>
              <w:rPr>
                <w:rFonts w:ascii="Arial" w:hAnsi="Arial" w:cs="Arial"/>
                <w:noProof/>
                <w:lang w:val="en-US"/>
              </w:rPr>
            </w:pPr>
            <w:r w:rsidRPr="0041470E">
              <w:rPr>
                <w:rFonts w:ascii="Arial" w:hAnsi="Arial" w:cs="Arial"/>
                <w:b/>
                <w:noProof/>
                <w:sz w:val="28"/>
                <w:lang w:val="en-US"/>
              </w:rPr>
              <w:t>0062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4946D0B" w:rsidR="00D54FA1" w:rsidRPr="00D54FA1" w:rsidRDefault="001C6225" w:rsidP="00D54FA1">
            <w:pPr>
              <w:spacing w:after="0"/>
              <w:jc w:val="center"/>
              <w:rPr>
                <w:rFonts w:ascii="Arial" w:hAnsi="Arial" w:cs="Arial"/>
                <w:b/>
                <w:noProof/>
                <w:lang w:val="en-US"/>
              </w:rPr>
            </w:pPr>
            <w:r w:rsidRPr="001C6225">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EE9AF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06BD49D" w:rsidR="00D54FA1" w:rsidRPr="00D54FA1" w:rsidRDefault="00DA7143" w:rsidP="00D54FA1">
            <w:pPr>
              <w:spacing w:after="0"/>
              <w:ind w:left="100"/>
              <w:rPr>
                <w:rFonts w:ascii="Arial" w:hAnsi="Arial" w:cs="Arial"/>
                <w:noProof/>
                <w:lang w:eastAsia="ko-KR"/>
              </w:rPr>
            </w:pPr>
            <w:r>
              <w:rPr>
                <w:rFonts w:ascii="Arial" w:hAnsi="Arial" w:cs="Arial"/>
                <w:noProof/>
                <w:lang w:eastAsia="ko-KR"/>
              </w:rPr>
              <w:t>Correction of the protocol between UE and LMF</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CCE9AE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1C6225">
              <w:rPr>
                <w:rFonts w:ascii="Arial" w:hAnsi="Arial" w:cs="Arial"/>
                <w:lang w:val="en-US"/>
              </w:rPr>
              <w:t>1</w:t>
            </w:r>
            <w:r w:rsidR="00F6374F">
              <w:rPr>
                <w:rFonts w:ascii="Arial" w:hAnsi="Arial" w:cs="Arial"/>
                <w:lang w:val="en-US"/>
              </w:rPr>
              <w:t>-</w:t>
            </w:r>
            <w:r w:rsidR="001C6225">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AF8A8D8" w14:textId="77777777" w:rsidR="00F77FD4" w:rsidRDefault="00F77FD4" w:rsidP="00F77FD4">
            <w:pPr>
              <w:spacing w:after="0"/>
              <w:ind w:left="54"/>
              <w:rPr>
                <w:rFonts w:ascii="Arial" w:hAnsi="Arial" w:cs="Arial"/>
                <w:noProof/>
                <w:lang w:eastAsia="ko-KR"/>
              </w:rPr>
            </w:pPr>
            <w:r>
              <w:rPr>
                <w:rFonts w:ascii="Arial" w:hAnsi="Arial" w:cs="Arial"/>
                <w:noProof/>
                <w:lang w:eastAsia="ko-KR"/>
              </w:rPr>
              <w:t xml:space="preserve">RAN2 LS (R2-2306842/S2-2308316) has clarified several assumptions regarding the Sidelink Positioning operation. </w:t>
            </w:r>
          </w:p>
          <w:p w14:paraId="707242B4" w14:textId="77777777" w:rsidR="00F77FD4" w:rsidRDefault="00F77FD4" w:rsidP="00F77FD4">
            <w:pPr>
              <w:spacing w:after="0"/>
              <w:ind w:left="54"/>
              <w:rPr>
                <w:rFonts w:ascii="Arial" w:hAnsi="Arial" w:cs="Arial"/>
                <w:noProof/>
                <w:lang w:eastAsia="ko-KR"/>
              </w:rPr>
            </w:pPr>
          </w:p>
          <w:p w14:paraId="6A75E43B" w14:textId="77777777" w:rsidR="00F77FD4" w:rsidRDefault="00F77FD4" w:rsidP="00F77FD4">
            <w:pPr>
              <w:spacing w:after="0"/>
              <w:ind w:left="54"/>
              <w:rPr>
                <w:rFonts w:ascii="Arial" w:hAnsi="Arial" w:cs="Arial"/>
                <w:noProof/>
                <w:lang w:eastAsia="ko-KR"/>
              </w:rPr>
            </w:pPr>
            <w:r>
              <w:rPr>
                <w:rFonts w:ascii="Arial" w:hAnsi="Arial" w:cs="Arial"/>
                <w:noProof/>
                <w:lang w:eastAsia="ko-KR"/>
              </w:rPr>
              <w:t>This CR proposed the corresponding alignment and correction to address the specific points mentioned in the LS:</w:t>
            </w:r>
          </w:p>
          <w:p w14:paraId="47C19A8D" w14:textId="77777777" w:rsidR="00F77FD4" w:rsidRDefault="00F77FD4" w:rsidP="00F77FD4">
            <w:pPr>
              <w:spacing w:after="0"/>
              <w:ind w:left="284"/>
              <w:rPr>
                <w:rFonts w:ascii="Arial" w:hAnsi="Arial" w:cs="Arial"/>
                <w:i/>
                <w:iCs/>
                <w:noProof/>
                <w:lang w:eastAsia="ko-KR"/>
              </w:rPr>
            </w:pPr>
            <w:r>
              <w:rPr>
                <w:rFonts w:ascii="Arial" w:hAnsi="Arial" w:cs="Arial"/>
                <w:i/>
                <w:iCs/>
                <w:noProof/>
                <w:lang w:eastAsia="ko-KR"/>
              </w:rPr>
              <w:t>SLPP carried over NAS is used between UE and LMF. FFS on how to manage the session/transaction.</w:t>
            </w:r>
          </w:p>
          <w:p w14:paraId="6952FB5F" w14:textId="77777777" w:rsidR="00F77FD4" w:rsidRDefault="00F77FD4" w:rsidP="00F77FD4">
            <w:pPr>
              <w:spacing w:after="0"/>
              <w:ind w:left="54"/>
              <w:rPr>
                <w:rFonts w:ascii="Arial" w:hAnsi="Arial" w:cs="Arial"/>
                <w:noProof/>
                <w:lang w:eastAsia="ko-KR"/>
              </w:rPr>
            </w:pPr>
          </w:p>
          <w:p w14:paraId="2F8257C9" w14:textId="77777777" w:rsidR="00F77FD4" w:rsidRDefault="00F77FD4" w:rsidP="00F77FD4">
            <w:pPr>
              <w:spacing w:after="0"/>
              <w:ind w:left="54"/>
              <w:rPr>
                <w:rFonts w:ascii="Arial" w:hAnsi="Arial" w:cs="Arial"/>
                <w:noProof/>
                <w:lang w:eastAsia="ko-KR"/>
              </w:rPr>
            </w:pPr>
            <w:r>
              <w:rPr>
                <w:rFonts w:ascii="Arial" w:hAnsi="Arial" w:cs="Arial"/>
                <w:noProof/>
                <w:lang w:eastAsia="ko-KR"/>
              </w:rPr>
              <w:t xml:space="preserve">Text descriptions for clause 5.3.3 need to be added and other editor notes regarding the SLPP use need to be removed.    </w:t>
            </w:r>
          </w:p>
          <w:p w14:paraId="425CB24C" w14:textId="77777777" w:rsidR="005F251A" w:rsidRPr="0042541A" w:rsidRDefault="005F251A" w:rsidP="005F251A">
            <w:pPr>
              <w:spacing w:after="0"/>
              <w:ind w:left="54"/>
              <w:rPr>
                <w:rFonts w:ascii="Arial" w:hAnsi="Arial" w:cs="Arial"/>
                <w:noProof/>
                <w:lang w:eastAsia="ko-KR"/>
              </w:rPr>
            </w:pP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4586F93" w:rsidR="007270B8" w:rsidRPr="00F501C6" w:rsidRDefault="006D61B1" w:rsidP="00DB481D">
            <w:pPr>
              <w:spacing w:after="0"/>
              <w:ind w:left="54"/>
              <w:rPr>
                <w:rFonts w:ascii="Arial" w:hAnsi="Arial" w:cs="Arial"/>
                <w:noProof/>
                <w:lang w:val="en-US" w:eastAsia="zh-CN"/>
              </w:rPr>
            </w:pPr>
            <w:r>
              <w:rPr>
                <w:rFonts w:ascii="Arial" w:hAnsi="Arial" w:cs="Arial"/>
                <w:noProof/>
                <w:lang w:val="en-US" w:eastAsia="zh-CN"/>
              </w:rPr>
              <w:t xml:space="preserve">Add reference to the SLPP to clasue 5.3.3, and remove editor notes regarding the use of SLPP.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ECA6711" w:rsidR="00FB2204" w:rsidRPr="00D54FA1" w:rsidRDefault="00C669C9" w:rsidP="00FB2204">
            <w:pPr>
              <w:spacing w:after="0"/>
              <w:ind w:left="54"/>
              <w:rPr>
                <w:rFonts w:ascii="Arial" w:hAnsi="Arial" w:cs="Arial"/>
                <w:noProof/>
              </w:rPr>
            </w:pPr>
            <w:r>
              <w:rPr>
                <w:rFonts w:ascii="Arial" w:hAnsi="Arial" w:cs="Arial"/>
                <w:noProof/>
              </w:rPr>
              <w:t>Prevent the development of the stage 3 procedure and protocols for Sidelink Positioning signalling between the UE and LMF.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F37360D" w:rsidR="00D54FA1" w:rsidRPr="00D54FA1" w:rsidRDefault="00282F4A" w:rsidP="008241CC">
            <w:pPr>
              <w:spacing w:after="0"/>
              <w:ind w:left="54"/>
              <w:rPr>
                <w:rFonts w:ascii="Arial" w:hAnsi="Arial" w:cs="Arial"/>
                <w:noProof/>
                <w:lang w:val="en-US"/>
              </w:rPr>
            </w:pPr>
            <w:r>
              <w:rPr>
                <w:rFonts w:ascii="Arial" w:hAnsi="Arial" w:cs="Arial"/>
                <w:noProof/>
                <w:lang w:val="en-US"/>
              </w:rPr>
              <w:t>3.2; 5.3.1; 5.3.3; 5.5.2; 5.5.3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3732F4" w14:textId="77777777" w:rsidR="00E55817" w:rsidRDefault="00E55817" w:rsidP="00E55817">
      <w:pPr>
        <w:pStyle w:val="Heading2"/>
      </w:pPr>
      <w:bookmarkStart w:id="11" w:name="_Toc125508438"/>
      <w:bookmarkStart w:id="12" w:name="_Toc125508597"/>
      <w:bookmarkStart w:id="13" w:name="_Toc125974524"/>
      <w:bookmarkStart w:id="14" w:name="_Toc128730168"/>
      <w:bookmarkStart w:id="15" w:name="_Toc133441625"/>
      <w:bookmarkStart w:id="16" w:name="_Toc134242589"/>
      <w:bookmarkStart w:id="17" w:name="_Toc136480482"/>
      <w:bookmarkStart w:id="18" w:name="_Toc136480595"/>
      <w:bookmarkStart w:id="19" w:name="_Toc145941241"/>
      <w:r>
        <w:t>3.2</w:t>
      </w:r>
      <w:r>
        <w:tab/>
        <w:t>Abbreviations</w:t>
      </w:r>
      <w:bookmarkEnd w:id="11"/>
      <w:bookmarkEnd w:id="12"/>
      <w:bookmarkEnd w:id="13"/>
      <w:bookmarkEnd w:id="14"/>
      <w:bookmarkEnd w:id="15"/>
      <w:bookmarkEnd w:id="16"/>
      <w:bookmarkEnd w:id="17"/>
      <w:bookmarkEnd w:id="18"/>
      <w:bookmarkEnd w:id="19"/>
    </w:p>
    <w:p w14:paraId="1FAAA44B" w14:textId="77777777" w:rsidR="00E55817" w:rsidRDefault="00E55817" w:rsidP="00E55817">
      <w:r>
        <w:t>For the purposes of the present document, the abbreviations given in TR 21.905 [1] and the following apply. An abbreviation defined in the present document takes precedence over the definition of the same abbreviation, if any, in TR 21.905 [1].</w:t>
      </w:r>
    </w:p>
    <w:p w14:paraId="706D8911" w14:textId="77777777" w:rsidR="00E55817" w:rsidRDefault="00E55817" w:rsidP="00E55817">
      <w:pPr>
        <w:pStyle w:val="EW"/>
        <w:rPr>
          <w:rFonts w:eastAsia="DengXian"/>
          <w:lang w:eastAsia="zh-CN"/>
        </w:rPr>
      </w:pPr>
      <w:r>
        <w:rPr>
          <w:rFonts w:eastAsia="DengXian"/>
          <w:lang w:eastAsia="zh-CN"/>
        </w:rPr>
        <w:t>LPP</w:t>
      </w:r>
      <w:r>
        <w:rPr>
          <w:rFonts w:eastAsia="DengXian"/>
          <w:lang w:eastAsia="zh-CN"/>
        </w:rPr>
        <w:tab/>
      </w:r>
      <w:r>
        <w:t>LTE Positioning Protocol</w:t>
      </w:r>
    </w:p>
    <w:p w14:paraId="35303761" w14:textId="77777777" w:rsidR="00E55817" w:rsidRDefault="00E55817" w:rsidP="00E55817">
      <w:pPr>
        <w:pStyle w:val="EW"/>
        <w:rPr>
          <w:ins w:id="20" w:author="Qulacomm-Hong Cheng" w:date="2023-09-25T14:00:00Z"/>
        </w:rPr>
      </w:pPr>
      <w:r>
        <w:rPr>
          <w:rFonts w:eastAsia="DengXian"/>
          <w:lang w:eastAsia="zh-CN"/>
        </w:rPr>
        <w:t>RSPP</w:t>
      </w:r>
      <w:r>
        <w:rPr>
          <w:rFonts w:eastAsia="DengXian"/>
          <w:lang w:eastAsia="zh-CN"/>
        </w:rPr>
        <w:tab/>
      </w:r>
      <w:r>
        <w:t>Ranging/SL Positioning Protocol</w:t>
      </w:r>
    </w:p>
    <w:p w14:paraId="1087EF0B" w14:textId="77777777" w:rsidR="00B30E4A" w:rsidRDefault="00B30E4A" w:rsidP="00B30E4A">
      <w:pPr>
        <w:pStyle w:val="EW"/>
        <w:rPr>
          <w:ins w:id="21" w:author="Qulacomm-Hong Cheng" w:date="2023-09-25T14:00:00Z"/>
        </w:rPr>
      </w:pPr>
      <w:ins w:id="22" w:author="Qulacomm-Hong Cheng" w:date="2023-09-25T14:00:00Z">
        <w:r>
          <w:rPr>
            <w:rFonts w:eastAsia="DengXian"/>
            <w:lang w:eastAsia="zh-CN"/>
          </w:rPr>
          <w:t>SLPP</w:t>
        </w:r>
        <w:r>
          <w:rPr>
            <w:rFonts w:eastAsia="DengXian"/>
            <w:lang w:eastAsia="zh-CN"/>
          </w:rPr>
          <w:tab/>
          <w:t>Sidelink Positioning Protocol</w:t>
        </w:r>
      </w:ins>
    </w:p>
    <w:p w14:paraId="2EFFF783" w14:textId="77777777" w:rsidR="0000486F" w:rsidRDefault="0000486F" w:rsidP="00E55817">
      <w:pPr>
        <w:pStyle w:val="EW"/>
        <w:rPr>
          <w:rFonts w:eastAsia="Times New Roman"/>
          <w:lang w:eastAsia="en-GB"/>
        </w:rPr>
      </w:pPr>
    </w:p>
    <w:p w14:paraId="15C954CA" w14:textId="77777777" w:rsidR="00E55817" w:rsidRDefault="00E55817" w:rsidP="00E55817">
      <w:pPr>
        <w:pStyle w:val="EW"/>
      </w:pPr>
    </w:p>
    <w:p w14:paraId="792FE464" w14:textId="77777777" w:rsidR="00DB481D" w:rsidRDefault="00DB481D" w:rsidP="00304C1F">
      <w:pPr>
        <w:rPr>
          <w:lang w:eastAsia="ko-KR"/>
        </w:rPr>
      </w:pPr>
    </w:p>
    <w:p w14:paraId="5313132A" w14:textId="77777777" w:rsidR="004525DF" w:rsidRDefault="004525DF" w:rsidP="00304C1F">
      <w:pPr>
        <w:rPr>
          <w:lang w:eastAsia="ko-KR"/>
        </w:rPr>
      </w:pPr>
    </w:p>
    <w:p w14:paraId="4DE6B573" w14:textId="77777777" w:rsidR="004525DF" w:rsidRDefault="004525DF"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F93DAEF" w14:textId="77777777" w:rsidR="00194C2A" w:rsidRDefault="00194C2A" w:rsidP="00194C2A">
      <w:pPr>
        <w:pStyle w:val="Heading3"/>
      </w:pPr>
      <w:bookmarkStart w:id="23" w:name="_Toc128730193"/>
      <w:bookmarkStart w:id="24" w:name="_Toc133441660"/>
      <w:bookmarkStart w:id="25" w:name="_Toc134242624"/>
      <w:bookmarkStart w:id="26" w:name="_Toc136480518"/>
      <w:bookmarkStart w:id="27" w:name="_Toc136480631"/>
      <w:bookmarkStart w:id="28" w:name="_Toc145941277"/>
      <w:r>
        <w:t>5.3.1</w:t>
      </w:r>
      <w:r>
        <w:tab/>
        <w:t>General</w:t>
      </w:r>
      <w:bookmarkEnd w:id="23"/>
      <w:bookmarkEnd w:id="24"/>
      <w:bookmarkEnd w:id="25"/>
      <w:bookmarkEnd w:id="26"/>
      <w:bookmarkEnd w:id="27"/>
      <w:bookmarkEnd w:id="28"/>
    </w:p>
    <w:p w14:paraId="2642D83F" w14:textId="77777777" w:rsidR="00194C2A" w:rsidRDefault="00194C2A" w:rsidP="00194C2A">
      <w:pPr>
        <w:rPr>
          <w:rFonts w:eastAsia="DengXian"/>
          <w:lang w:eastAsia="zh-CN"/>
        </w:rPr>
      </w:pPr>
      <w:r>
        <w:rPr>
          <w:rFonts w:eastAsia="DengXian"/>
          <w:lang w:eastAsia="zh-CN"/>
        </w:rPr>
        <w:t>Any UE supporting Ranging/SL Positioning, e.g. Target UE, SL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D6E9F0F" w14:textId="77777777" w:rsidR="00194C2A" w:rsidRDefault="00194C2A" w:rsidP="00194C2A">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47D8E8CD" w14:textId="6B4977D2" w:rsidR="00194C2A" w:rsidDel="00FB54CC" w:rsidRDefault="00194C2A" w:rsidP="00194C2A">
      <w:pPr>
        <w:pStyle w:val="EditorsNote"/>
        <w:rPr>
          <w:del w:id="29" w:author="Qulacomm-Hong Cheng" w:date="2023-09-25T14:00:00Z"/>
          <w:rFonts w:eastAsia="Times New Roman"/>
          <w:lang w:eastAsia="en-GB"/>
        </w:rPr>
      </w:pPr>
      <w:del w:id="30" w:author="Qulacomm-Hong Cheng" w:date="2023-09-25T14:00:00Z">
        <w:r w:rsidDel="00FB54CC">
          <w:delText>Editor's note:</w:delText>
        </w:r>
        <w:r w:rsidDel="00FB54CC">
          <w:tab/>
          <w:delText>The protocol used between UE and LMF will be decided by RAN and could be an extension of LPP, a new protocol or both.</w:delText>
        </w:r>
      </w:del>
    </w:p>
    <w:p w14:paraId="6767DF1B" w14:textId="77777777" w:rsidR="00194C2A" w:rsidRDefault="00194C2A" w:rsidP="00194C2A">
      <w:r>
        <w:t>The RSPP is exchanged over SR5 over PC5-U reference point between UEs (i.e. Target UE, SL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6E6F876" w14:textId="77777777" w:rsidR="00194C2A" w:rsidRDefault="00194C2A" w:rsidP="00194C2A">
      <w:pPr>
        <w:pStyle w:val="B1"/>
      </w:pPr>
      <w:r>
        <w:t>-</w:t>
      </w:r>
      <w:r>
        <w:tab/>
        <w:t>exchange the Ranging/Sidelink Positioning capability;</w:t>
      </w:r>
    </w:p>
    <w:p w14:paraId="35D67EB1" w14:textId="77777777" w:rsidR="00194C2A" w:rsidRDefault="00194C2A" w:rsidP="00194C2A">
      <w:pPr>
        <w:pStyle w:val="B1"/>
      </w:pPr>
      <w:r>
        <w:t>-</w:t>
      </w:r>
      <w:r>
        <w:tab/>
        <w:t>exchange the Ranging/Sidelink Positioning assistant data;</w:t>
      </w:r>
    </w:p>
    <w:p w14:paraId="00C70C25" w14:textId="77777777" w:rsidR="00194C2A" w:rsidRDefault="00194C2A" w:rsidP="00194C2A">
      <w:pPr>
        <w:pStyle w:val="B1"/>
      </w:pPr>
      <w:r>
        <w:t>-</w:t>
      </w:r>
      <w:r>
        <w:tab/>
        <w:t>exchange Ranging/Sidelink positioning measurement data/result.</w:t>
      </w:r>
    </w:p>
    <w:p w14:paraId="6F2991A0" w14:textId="77777777" w:rsidR="00194C2A" w:rsidRDefault="00194C2A" w:rsidP="00194C2A">
      <w:pPr>
        <w:pStyle w:val="NO"/>
      </w:pPr>
      <w:r>
        <w:t>NOTE 2:</w:t>
      </w:r>
      <w:r>
        <w:tab/>
        <w:t>Group management is out-of-scope of this specification.</w:t>
      </w:r>
    </w:p>
    <w:p w14:paraId="28C48B15" w14:textId="77777777" w:rsidR="00194C2A" w:rsidRDefault="00194C2A" w:rsidP="00194C2A">
      <w:pPr>
        <w:pStyle w:val="NO"/>
      </w:pPr>
      <w:r>
        <w:t>NOTE 3:</w:t>
      </w:r>
      <w:r>
        <w:tab/>
      </w:r>
      <w:r>
        <w:tab/>
        <w:t>RSPP signalling negotiation determines whether measurement results or Ranging/Sidelink Positioning results are exchanged over the SR5.</w:t>
      </w:r>
    </w:p>
    <w:p w14:paraId="17186F7C" w14:textId="77777777" w:rsidR="00194C2A" w:rsidRDefault="00194C2A" w:rsidP="00194C2A">
      <w:pPr>
        <w:pStyle w:val="NO"/>
      </w:pPr>
      <w:r>
        <w:t>NOTE 4:</w:t>
      </w:r>
      <w:r>
        <w:tab/>
        <w:t>The Ranging/Sidelink positioning supports the scheduled location time feature.</w:t>
      </w:r>
    </w:p>
    <w:p w14:paraId="1F79AD22" w14:textId="77777777" w:rsidR="00194C2A" w:rsidRDefault="00194C2A" w:rsidP="00194C2A">
      <w:r>
        <w:t xml:space="preserve">A LMF shall be involved when at least one of the Target UE and the SL Reference UE are in the network coverage and the serving network is capable to support ranging functionalities. The details of Network based Ranging/SL Positioning </w:t>
      </w:r>
      <w:r>
        <w:lastRenderedPageBreak/>
        <w:t xml:space="preserve">operation, and </w:t>
      </w:r>
      <w:r>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19F3B6F6" w14:textId="77777777" w:rsidR="00194C2A" w:rsidRDefault="00194C2A" w:rsidP="00194C2A">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35BECB64" w14:textId="77777777" w:rsidR="00194C2A" w:rsidRDefault="00194C2A" w:rsidP="00194C2A">
      <w:pPr>
        <w:pStyle w:val="EditorsNote"/>
      </w:pPr>
      <w:r>
        <w:t>Editor's note:</w:t>
      </w:r>
      <w:r>
        <w:tab/>
        <w:t>Functionalities of the SL Positioning Server UE will be determined by RAN WGs.</w:t>
      </w:r>
    </w:p>
    <w:p w14:paraId="396B2589" w14:textId="77777777" w:rsidR="005F251A" w:rsidRDefault="005F251A" w:rsidP="00304C1F">
      <w:pPr>
        <w:rPr>
          <w:lang w:eastAsia="ko-KR"/>
        </w:rPr>
      </w:pPr>
    </w:p>
    <w:p w14:paraId="778A1339" w14:textId="77777777" w:rsidR="004525DF" w:rsidRDefault="004525DF" w:rsidP="00304C1F">
      <w:pPr>
        <w:rPr>
          <w:lang w:eastAsia="ko-KR"/>
        </w:rPr>
      </w:pPr>
    </w:p>
    <w:p w14:paraId="6B13B579" w14:textId="77777777" w:rsidR="004525DF" w:rsidRDefault="004525DF" w:rsidP="00304C1F">
      <w:pPr>
        <w:rPr>
          <w:lang w:eastAsia="ko-KR"/>
        </w:rPr>
      </w:pPr>
    </w:p>
    <w:p w14:paraId="05C931BA" w14:textId="77777777" w:rsidR="004525DF" w:rsidRPr="00FC7455" w:rsidRDefault="004525DF" w:rsidP="004525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08C599B" w14:textId="77777777" w:rsidR="00404E17" w:rsidRDefault="00404E17" w:rsidP="00404E17">
      <w:pPr>
        <w:pStyle w:val="Heading3"/>
        <w:rPr>
          <w:lang w:eastAsia="zh-CN"/>
        </w:rPr>
      </w:pPr>
      <w:bookmarkStart w:id="31" w:name="_Toc133441664"/>
      <w:bookmarkStart w:id="32" w:name="_Toc134242628"/>
      <w:bookmarkStart w:id="33" w:name="_Toc136480522"/>
      <w:bookmarkStart w:id="34" w:name="_Toc136480635"/>
      <w:bookmarkStart w:id="35" w:name="_Toc145941281"/>
      <w:r>
        <w:rPr>
          <w:lang w:eastAsia="zh-CN"/>
        </w:rPr>
        <w:t>5.3.3</w:t>
      </w:r>
      <w:r>
        <w:rPr>
          <w:lang w:eastAsia="zh-CN"/>
        </w:rPr>
        <w:tab/>
      </w:r>
      <w:r>
        <w:rPr>
          <w:rFonts w:eastAsia="DengXian"/>
          <w:lang w:eastAsia="zh-CN"/>
        </w:rPr>
        <w:t>P</w:t>
      </w:r>
      <w:r>
        <w:t>rotocols between UE and LMF</w:t>
      </w:r>
      <w:bookmarkEnd w:id="31"/>
      <w:bookmarkEnd w:id="32"/>
      <w:bookmarkEnd w:id="33"/>
      <w:bookmarkEnd w:id="34"/>
      <w:bookmarkEnd w:id="35"/>
    </w:p>
    <w:p w14:paraId="5C21CE6E" w14:textId="77777777" w:rsidR="00F42781" w:rsidRDefault="00F42781" w:rsidP="00F42781">
      <w:pPr>
        <w:rPr>
          <w:ins w:id="36" w:author="Qulacomm-Hong Cheng" w:date="2023-09-25T14:01:00Z"/>
        </w:rPr>
      </w:pPr>
      <w:ins w:id="37" w:author="Qulacomm-Hong Cheng" w:date="2023-09-25T14:01:00Z">
        <w:r>
          <w:t xml:space="preserve">The SLPP as defined in TS 38.355 [12] is used between the UE and the LMF for Ranging/SL Positioning services. </w:t>
        </w:r>
      </w:ins>
    </w:p>
    <w:p w14:paraId="535670F0" w14:textId="3E891F03" w:rsidR="00404E17" w:rsidDel="00F42781" w:rsidRDefault="00404E17" w:rsidP="00404E17">
      <w:pPr>
        <w:pStyle w:val="EditorsNote"/>
        <w:rPr>
          <w:del w:id="38" w:author="Qulacomm-Hong Cheng" w:date="2023-09-25T14:01:00Z"/>
          <w:lang w:eastAsia="en-GB"/>
        </w:rPr>
      </w:pPr>
      <w:del w:id="39" w:author="Qulacomm-Hong Cheng" w:date="2023-09-25T14:01:00Z">
        <w:r w:rsidDel="00F42781">
          <w:delText>Editor's note:</w:delText>
        </w:r>
        <w:r w:rsidDel="00F42781">
          <w:tab/>
          <w:delText>This clause defines protocols between UE and LMF. The protocol used between UE and LMF will be decided by RAN and could be an extension of LPP, a new protocol or both.</w:delText>
        </w:r>
      </w:del>
    </w:p>
    <w:p w14:paraId="01D406E5" w14:textId="2D777DCC" w:rsidR="004525DF" w:rsidDel="00F42781" w:rsidRDefault="004525DF" w:rsidP="00304C1F">
      <w:pPr>
        <w:rPr>
          <w:del w:id="40" w:author="Qulacomm-Hong Cheng" w:date="2023-09-25T14:01:00Z"/>
          <w:lang w:eastAsia="ko-KR"/>
        </w:rPr>
      </w:pPr>
    </w:p>
    <w:p w14:paraId="1B099904" w14:textId="77777777" w:rsidR="004525DF" w:rsidRDefault="004525DF" w:rsidP="00304C1F">
      <w:pPr>
        <w:rPr>
          <w:lang w:eastAsia="ko-KR"/>
        </w:rPr>
      </w:pPr>
    </w:p>
    <w:p w14:paraId="0D812B4F" w14:textId="77777777" w:rsidR="004525DF" w:rsidRPr="00FC7455" w:rsidRDefault="004525DF" w:rsidP="004525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E0DD5B" w14:textId="77777777" w:rsidR="00A862AC" w:rsidRDefault="00A862AC" w:rsidP="00A862AC">
      <w:pPr>
        <w:pStyle w:val="Heading3"/>
        <w:rPr>
          <w:lang w:eastAsia="zh-CN"/>
        </w:rPr>
      </w:pPr>
      <w:bookmarkStart w:id="41" w:name="_Toc128730200"/>
      <w:bookmarkStart w:id="42" w:name="_Toc133441668"/>
      <w:bookmarkStart w:id="43" w:name="_Toc134242632"/>
      <w:bookmarkStart w:id="44" w:name="_Toc136480526"/>
      <w:bookmarkStart w:id="45" w:name="_Toc136480639"/>
      <w:bookmarkStart w:id="46" w:name="_Toc145941285"/>
      <w:r>
        <w:rPr>
          <w:lang w:eastAsia="zh-CN"/>
        </w:rPr>
        <w:t>5.5.2</w:t>
      </w:r>
      <w:r>
        <w:rPr>
          <w:lang w:eastAsia="zh-CN"/>
        </w:rPr>
        <w:tab/>
        <w:t>Network based SL Positioning for UE with NAS connection</w:t>
      </w:r>
      <w:bookmarkEnd w:id="41"/>
      <w:bookmarkEnd w:id="42"/>
      <w:bookmarkEnd w:id="43"/>
      <w:bookmarkEnd w:id="44"/>
      <w:bookmarkEnd w:id="45"/>
      <w:bookmarkEnd w:id="46"/>
    </w:p>
    <w:p w14:paraId="2398CF57" w14:textId="77777777" w:rsidR="00A862AC" w:rsidRDefault="00A862AC" w:rsidP="00A862AC">
      <w:pPr>
        <w:rPr>
          <w:lang w:eastAsia="en-GB"/>
        </w:rPr>
      </w:pPr>
      <w: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385709EF" w14:textId="77777777" w:rsidR="00A862AC" w:rsidRDefault="00A862AC" w:rsidP="00A862AC">
      <w:pPr>
        <w:pStyle w:val="NO"/>
      </w:pPr>
      <w:r>
        <w:t>NOTE 1:</w:t>
      </w:r>
      <w:r>
        <w:tab/>
        <w:t>Target UE can establish a NAS signalling connection directly or indirectly via a ProSe L2 UE-to-Network Relay.</w:t>
      </w:r>
    </w:p>
    <w:p w14:paraId="7E24DAAE" w14:textId="77777777" w:rsidR="00A862AC" w:rsidRDefault="00A862AC" w:rsidP="00A862AC">
      <w:pPr>
        <w:pStyle w:val="B1"/>
      </w:pPr>
      <w:r>
        <w:t>-</w:t>
      </w:r>
      <w:r>
        <w:tab/>
        <w:t>The Location Service is triggered via the AMF serving the Target UE. The location request comes either from an AF/external client via the GMLC, a 5G NF, or the Target UE.</w:t>
      </w:r>
    </w:p>
    <w:p w14:paraId="66E642A4" w14:textId="0D1CC0E5" w:rsidR="00A862AC" w:rsidRDefault="00A862AC" w:rsidP="00A862AC">
      <w:pPr>
        <w:pStyle w:val="B1"/>
      </w:pPr>
      <w:r>
        <w:t>-</w:t>
      </w:r>
      <w:r>
        <w:tab/>
        <w:t xml:space="preserve">The </w:t>
      </w:r>
      <w:del w:id="47" w:author="Qulacomm-Hong Cheng" w:date="2023-09-25T14:01:00Z">
        <w:r w:rsidDel="00AB0209">
          <w:delText>LTE positioning protocol (</w:delText>
        </w:r>
      </w:del>
      <w:ins w:id="48" w:author="Qulacomm-Hong Cheng" w:date="2023-09-25T14:01:00Z">
        <w:r w:rsidR="00AB0209">
          <w:t>S</w:t>
        </w:r>
      </w:ins>
      <w:r>
        <w:t>LPP</w:t>
      </w:r>
      <w:del w:id="49" w:author="Qulacomm-Hong Cheng" w:date="2023-09-25T14:01:00Z">
        <w:r w:rsidDel="00AB0209">
          <w:delText>)</w:delText>
        </w:r>
      </w:del>
      <w:r>
        <w:t xml:space="preserve"> as specified in TS </w:t>
      </w:r>
      <w:del w:id="50" w:author="Qulacomm-Hong Cheng" w:date="2023-09-25T14:01:00Z">
        <w:r w:rsidDel="00AB0209">
          <w:delText>37</w:delText>
        </w:r>
      </w:del>
      <w:ins w:id="51" w:author="Qulacomm-Hong Cheng" w:date="2023-09-25T14:01:00Z">
        <w:r w:rsidR="00AB0209">
          <w:t>38</w:t>
        </w:r>
      </w:ins>
      <w:r>
        <w:t>.355 [</w:t>
      </w:r>
      <w:del w:id="52" w:author="Qulacomm-Hong Cheng" w:date="2023-09-25T14:01:00Z">
        <w:r w:rsidDel="00AB0209">
          <w:delText>9</w:delText>
        </w:r>
      </w:del>
      <w:ins w:id="53" w:author="Qulacomm-Hong Cheng" w:date="2023-09-25T14:01:00Z">
        <w:r w:rsidR="00AB0209">
          <w:t>12</w:t>
        </w:r>
      </w:ins>
      <w:r>
        <w:t xml:space="preserve">] is used between the Target UE and the LMF. When LCS procedures are used to estimate the location of the Located UE, LPP </w:t>
      </w:r>
      <w:ins w:id="54" w:author="Qulacomm-Hong Cheng" w:date="2023-09-25T14:02:00Z">
        <w:r w:rsidR="00DC448F">
          <w:t>as specified in TS 37.355 [9] may be</w:t>
        </w:r>
      </w:ins>
      <w:del w:id="55" w:author="Qulacomm-Hong Cheng" w:date="2023-09-25T14:02:00Z">
        <w:r w:rsidDel="00DC448F">
          <w:delText>is</w:delText>
        </w:r>
      </w:del>
      <w:r>
        <w:t xml:space="preserve"> used between Located UE and LMF.</w:t>
      </w:r>
    </w:p>
    <w:p w14:paraId="2A976A1E" w14:textId="77BF5578" w:rsidR="00A862AC" w:rsidRDefault="00A862AC" w:rsidP="00A862AC">
      <w:pPr>
        <w:pStyle w:val="EditorsNote"/>
      </w:pPr>
      <w:del w:id="56" w:author="Qulacomm-Hong Cheng" w:date="2023-09-25T14:02:00Z">
        <w:r w:rsidDel="00DC448F">
          <w:delText>Editor's note:</w:delText>
        </w:r>
        <w:r w:rsidDel="00DC448F">
          <w:tab/>
          <w:delText>RAN WGs will determine whether and what enhancements and the subset functionalities of LPP are needed to support Network based SL positioning including an 5GC-MT-LR, 5GC-MO-LR and 5GC-NI-LR.</w:delText>
        </w:r>
      </w:del>
      <w:ins w:id="57" w:author="Qulacomm-Hong Cheng" w:date="2023-09-25T14:02:00Z">
        <w:r w:rsidR="00DC448F">
          <w:t xml:space="preserve"> </w:t>
        </w:r>
      </w:ins>
    </w:p>
    <w:p w14:paraId="0DCEC0E4" w14:textId="77777777" w:rsidR="00A862AC" w:rsidRDefault="00A862AC" w:rsidP="00A862AC">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4FCAA2F3" w14:textId="77777777" w:rsidR="00A862AC" w:rsidRDefault="00A862AC" w:rsidP="00A862AC">
      <w:pPr>
        <w:pStyle w:val="B1"/>
      </w:pPr>
      <w:r>
        <w:t>-</w:t>
      </w:r>
      <w:r>
        <w:tab/>
        <w:t xml:space="preserve">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w:t>
      </w:r>
      <w:r>
        <w:lastRenderedPageBreak/>
        <w:t>Target UE selects the Located UE(s), and reports the UE identity i.e. Application Layer ID of the selected Located UE(s) to LMF.</w:t>
      </w:r>
    </w:p>
    <w:p w14:paraId="2BDA1FFE" w14:textId="77777777" w:rsidR="00A862AC" w:rsidRDefault="00A862AC" w:rsidP="00A862AC">
      <w:pPr>
        <w:pStyle w:val="B1"/>
      </w:pPr>
      <w:r>
        <w:t>-</w:t>
      </w:r>
      <w: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6A0A1356" w14:textId="77777777" w:rsidR="00A862AC" w:rsidRDefault="00A862AC" w:rsidP="00A862AC">
      <w:pPr>
        <w:pStyle w:val="EditorsNote"/>
      </w:pPr>
      <w:r>
        <w:t>Editor's note:</w:t>
      </w:r>
      <w:r>
        <w:tab/>
        <w:t>The security impact will be coordinated with SA WG3.</w:t>
      </w:r>
    </w:p>
    <w:p w14:paraId="1F94AFB3" w14:textId="77777777" w:rsidR="00A862AC" w:rsidRDefault="00A862AC" w:rsidP="00A862AC">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26251742" w14:textId="77777777" w:rsidR="00A862AC" w:rsidRDefault="00A862AC" w:rsidP="00A862AC">
      <w:pPr>
        <w:pStyle w:val="B1"/>
      </w:pPr>
      <w:r>
        <w:t>-</w:t>
      </w:r>
      <w: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77F9FF69" w14:textId="77777777" w:rsidR="00A862AC" w:rsidRDefault="00A862AC" w:rsidP="00A862AC">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4CC86770" w14:textId="77777777" w:rsidR="00A862AC" w:rsidRDefault="00A862AC" w:rsidP="00A862AC">
      <w:pPr>
        <w:pStyle w:val="NO"/>
      </w:pPr>
      <w:r>
        <w:t>NOTE 2:</w:t>
      </w:r>
      <w:r>
        <w:tab/>
        <w:t>The LMF may need to compensate the time difference of the positioning of Target UE and Located UE with additional information, e.g. velocity.</w:t>
      </w:r>
    </w:p>
    <w:p w14:paraId="3F351D1D" w14:textId="77777777" w:rsidR="00A862AC" w:rsidRDefault="00A862AC" w:rsidP="00A862AC">
      <w:pPr>
        <w:pStyle w:val="B1"/>
      </w:pPr>
      <w:r>
        <w:t>-</w:t>
      </w:r>
      <w:r>
        <w:tab/>
        <w:t>The LMF provides the UE location estimate to the Target UE over LPP, or to the AMF, and AMF forwards the UE location to the GMLC, or to the 5GC NF according to legacy functionality.</w:t>
      </w:r>
    </w:p>
    <w:p w14:paraId="02C52291" w14:textId="77777777" w:rsidR="004525DF" w:rsidRDefault="004525DF" w:rsidP="00304C1F">
      <w:pPr>
        <w:rPr>
          <w:lang w:eastAsia="ko-KR"/>
        </w:rPr>
      </w:pPr>
    </w:p>
    <w:p w14:paraId="1B28DD74" w14:textId="77777777" w:rsidR="004525DF" w:rsidRDefault="004525DF" w:rsidP="00304C1F">
      <w:pPr>
        <w:rPr>
          <w:lang w:eastAsia="ko-KR"/>
        </w:rPr>
      </w:pPr>
    </w:p>
    <w:p w14:paraId="6F1B3192" w14:textId="77777777" w:rsidR="004525DF" w:rsidRDefault="004525DF" w:rsidP="00304C1F">
      <w:pPr>
        <w:rPr>
          <w:lang w:eastAsia="ko-KR"/>
        </w:rPr>
      </w:pPr>
    </w:p>
    <w:p w14:paraId="56A7FD81" w14:textId="77777777" w:rsidR="00504CE4" w:rsidRPr="00FC7455" w:rsidRDefault="00504CE4" w:rsidP="00504CE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54D7DE" w14:textId="77777777" w:rsidR="009E30EF" w:rsidRDefault="009E30EF" w:rsidP="009E30EF">
      <w:pPr>
        <w:pStyle w:val="Heading3"/>
        <w:rPr>
          <w:lang w:eastAsia="ko-KR"/>
        </w:rPr>
      </w:pPr>
      <w:bookmarkStart w:id="58" w:name="_Toc66701849"/>
      <w:bookmarkStart w:id="59" w:name="_Toc69883514"/>
      <w:bookmarkStart w:id="60" w:name="_Toc73625526"/>
      <w:bookmarkStart w:id="61" w:name="_Toc114572413"/>
      <w:bookmarkStart w:id="62" w:name="_Toc125974544"/>
      <w:bookmarkStart w:id="63" w:name="_Toc128730201"/>
      <w:bookmarkStart w:id="64" w:name="_Toc133441669"/>
      <w:bookmarkStart w:id="65" w:name="_Toc134242633"/>
      <w:bookmarkStart w:id="66" w:name="_Toc136480527"/>
      <w:bookmarkStart w:id="67" w:name="_Toc136480640"/>
      <w:bookmarkStart w:id="68" w:name="_Toc145941286"/>
      <w:r>
        <w:rPr>
          <w:lang w:eastAsia="ko-KR"/>
        </w:rPr>
        <w:t>5.5.3</w:t>
      </w:r>
      <w:r>
        <w:rPr>
          <w:lang w:eastAsia="ko-KR"/>
        </w:rPr>
        <w:tab/>
      </w:r>
      <w:bookmarkEnd w:id="58"/>
      <w:bookmarkEnd w:id="59"/>
      <w:bookmarkEnd w:id="60"/>
      <w:bookmarkEnd w:id="61"/>
      <w:bookmarkEnd w:id="62"/>
      <w:r>
        <w:rPr>
          <w:lang w:eastAsia="ko-KR"/>
        </w:rPr>
        <w:t>Network based SL positioning for UE without NAS connection</w:t>
      </w:r>
      <w:bookmarkEnd w:id="63"/>
      <w:bookmarkEnd w:id="64"/>
      <w:bookmarkEnd w:id="65"/>
      <w:bookmarkEnd w:id="66"/>
      <w:bookmarkEnd w:id="67"/>
      <w:bookmarkEnd w:id="68"/>
    </w:p>
    <w:p w14:paraId="7CEA23E8" w14:textId="77777777" w:rsidR="009E30EF" w:rsidRDefault="009E30EF" w:rsidP="009E30EF">
      <w:pPr>
        <w:rPr>
          <w:rFonts w:eastAsia="DengXian"/>
          <w:lang w:eastAsia="en-GB"/>
        </w:rPr>
      </w:pPr>
      <w:bookmarkStart w:id="69"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3D706754" w14:textId="77777777" w:rsidR="009E30EF" w:rsidRDefault="009E30EF" w:rsidP="009E30EF">
      <w:pPr>
        <w:pStyle w:val="NO"/>
        <w:rPr>
          <w:rFonts w:eastAsia="DengXian"/>
        </w:rPr>
      </w:pPr>
      <w:r>
        <w:rPr>
          <w:rFonts w:eastAsia="DengXian"/>
        </w:rPr>
        <w:t>NOTE 1:</w:t>
      </w:r>
      <w:r>
        <w:rPr>
          <w:rFonts w:eastAsia="DengXian"/>
        </w:rPr>
        <w:tab/>
        <w:t>5GC-MT-LR is not applicable in this release of the specification.</w:t>
      </w:r>
    </w:p>
    <w:p w14:paraId="1C38D8A9" w14:textId="77777777" w:rsidR="009E30EF" w:rsidRDefault="009E30EF" w:rsidP="009E30EF">
      <w:pPr>
        <w:pStyle w:val="B1"/>
        <w:rPr>
          <w:rFonts w:eastAsia="DengXian"/>
        </w:rPr>
      </w:pPr>
      <w:r>
        <w:rPr>
          <w:rFonts w:eastAsia="DengXian"/>
        </w:rPr>
        <w:t>-</w:t>
      </w:r>
      <w:r>
        <w:rPr>
          <w:rFonts w:eastAsia="DengXian"/>
        </w:rPr>
        <w:tab/>
        <w:t>The Target UE performs the Located UE's discovery and selection.</w:t>
      </w:r>
    </w:p>
    <w:p w14:paraId="4BDC8863" w14:textId="77777777" w:rsidR="009E30EF" w:rsidRDefault="009E30EF" w:rsidP="009E30EF">
      <w:pPr>
        <w:pStyle w:val="B1"/>
        <w:rPr>
          <w:rFonts w:eastAsia="DengXian"/>
        </w:rPr>
      </w:pPr>
      <w:r>
        <w:rPr>
          <w:rFonts w:eastAsia="DengXian"/>
        </w:rPr>
        <w:t>-</w:t>
      </w:r>
      <w:r>
        <w:rPr>
          <w:rFonts w:eastAsia="DengXian"/>
        </w:rPr>
        <w:tab/>
        <w:t>The Target UE and Located UE(s) perform Ranging/SL positioning.</w:t>
      </w:r>
    </w:p>
    <w:p w14:paraId="66691242" w14:textId="77777777" w:rsidR="009E30EF" w:rsidRDefault="009E30EF" w:rsidP="009E30EF">
      <w:pPr>
        <w:pStyle w:val="B1"/>
        <w:rPr>
          <w:rFonts w:eastAsia="DengXian"/>
        </w:rPr>
      </w:pPr>
      <w:r>
        <w:rPr>
          <w:rFonts w:eastAsia="DengXian"/>
        </w:rPr>
        <w:t>-</w:t>
      </w:r>
      <w:r>
        <w:rPr>
          <w:rFonts w:eastAsia="DengXian"/>
        </w:rPr>
        <w:tab/>
        <w:t>The Target UE selects at least one of the Located UEs that can use SL-MO-LR service for SL Positioning.</w:t>
      </w:r>
    </w:p>
    <w:p w14:paraId="67EE5513" w14:textId="77777777" w:rsidR="009E30EF" w:rsidRDefault="009E30EF" w:rsidP="009E30EF">
      <w:pPr>
        <w:pStyle w:val="B1"/>
        <w:rPr>
          <w:rFonts w:eastAsia="DengXian"/>
        </w:rPr>
      </w:pPr>
      <w:r>
        <w:rPr>
          <w:rFonts w:eastAsia="DengXian"/>
        </w:rPr>
        <w:t>-</w:t>
      </w:r>
      <w:r>
        <w:rPr>
          <w:rFonts w:eastAsia="DengXian"/>
        </w:rPr>
        <w:tab/>
        <w:t>The Target UE may transmit its ranging measurement data/results to the Located UE(s).</w:t>
      </w:r>
    </w:p>
    <w:p w14:paraId="3D42B7B5" w14:textId="0306FB0C" w:rsidR="009E30EF" w:rsidRDefault="009E30EF" w:rsidP="009E30EF">
      <w:pPr>
        <w:pStyle w:val="B1"/>
        <w:rPr>
          <w:rFonts w:eastAsia="DengXian"/>
        </w:rPr>
      </w:pPr>
      <w:r>
        <w:rPr>
          <w:rFonts w:eastAsia="DengXian"/>
        </w:rPr>
        <w:t>-</w:t>
      </w:r>
      <w:r>
        <w:rPr>
          <w:rFonts w:eastAsia="DengXian"/>
        </w:rPr>
        <w:tab/>
        <w: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w:t>
      </w:r>
      <w:ins w:id="70" w:author="Qulacomm-Hong Cheng" w:date="2023-09-25T14:03:00Z">
        <w:r w:rsidR="00D50010">
          <w:rPr>
            <w:rFonts w:eastAsia="DengXian"/>
          </w:rPr>
          <w:t>S</w:t>
        </w:r>
      </w:ins>
      <w:r>
        <w:rPr>
          <w:rFonts w:eastAsia="DengXian"/>
        </w:rPr>
        <w:t>LPP messages are the LMF and the Located UE(s).</w:t>
      </w:r>
    </w:p>
    <w:p w14:paraId="438E739E" w14:textId="77777777" w:rsidR="009E30EF" w:rsidRDefault="009E30EF" w:rsidP="009E30EF">
      <w:pPr>
        <w:pStyle w:val="NO"/>
        <w:rPr>
          <w:rFonts w:eastAsia="DengXian"/>
        </w:rPr>
      </w:pPr>
      <w:r>
        <w:t>N</w:t>
      </w:r>
      <w:r>
        <w:rPr>
          <w:rFonts w:eastAsia="DengXian"/>
        </w:rPr>
        <w:t>OTE 2:</w:t>
      </w:r>
      <w:r>
        <w:rPr>
          <w:rFonts w:eastAsia="DengXian"/>
        </w:rPr>
        <w:tab/>
        <w:t>The routing identifier indicates an LMF that manages the Target UE positioning, and also used to assist the LMF in identifying the Target UE positioning, as defined in clause 6.3.1 of TS 23.273 [8].</w:t>
      </w:r>
    </w:p>
    <w:p w14:paraId="4AF65E92" w14:textId="77777777" w:rsidR="009E30EF" w:rsidRDefault="009E30EF" w:rsidP="009E30EF">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6896EFA3" w14:textId="77777777" w:rsidR="009E30EF" w:rsidRDefault="009E30EF" w:rsidP="009E30EF">
      <w:pPr>
        <w:pStyle w:val="B1"/>
        <w:rPr>
          <w:rFonts w:eastAsia="DengXian"/>
        </w:rPr>
      </w:pPr>
      <w:r>
        <w:rPr>
          <w:rFonts w:eastAsia="DengXian"/>
        </w:rPr>
        <w:lastRenderedPageBreak/>
        <w:t>-</w:t>
      </w:r>
      <w:r>
        <w:rPr>
          <w:rFonts w:eastAsia="DengXian"/>
        </w:rPr>
        <w:tab/>
        <w:t>If a LMF is aware of multiple Located UEs associated with the same Target UE based on the same routing identifier, it may perform the calculation using all information from these Located UEs.</w:t>
      </w:r>
    </w:p>
    <w:p w14:paraId="01742FF0" w14:textId="77777777" w:rsidR="009E30EF" w:rsidRDefault="009E30EF" w:rsidP="009E30EF">
      <w:pPr>
        <w:pStyle w:val="B1"/>
        <w:rPr>
          <w:rFonts w:eastAsia="DengXian"/>
        </w:rPr>
      </w:pPr>
      <w:r>
        <w:rPr>
          <w:rFonts w:eastAsia="DengXian"/>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615FB6FE" w14:textId="77777777" w:rsidR="009E30EF" w:rsidRDefault="009E30EF" w:rsidP="009E30EF">
      <w:pPr>
        <w:pStyle w:val="EditorsNote"/>
        <w:rPr>
          <w:rFonts w:eastAsia="Times New Roman"/>
          <w:lang w:eastAsia="zh-CN"/>
        </w:rPr>
      </w:pPr>
      <w:r>
        <w:rPr>
          <w:lang w:eastAsia="zh-CN"/>
        </w:rPr>
        <w:t>Editor's note:</w:t>
      </w:r>
      <w:r>
        <w:rPr>
          <w:lang w:eastAsia="zh-CN"/>
        </w:rPr>
        <w:tab/>
        <w:t>Security aspects require confirmation from SA WG3.</w:t>
      </w:r>
      <w:bookmarkEnd w:id="69"/>
    </w:p>
    <w:p w14:paraId="1C7CDAAC" w14:textId="77777777" w:rsidR="00504CE4" w:rsidRDefault="00504CE4" w:rsidP="00304C1F">
      <w:pPr>
        <w:rPr>
          <w:lang w:eastAsia="ko-KR"/>
        </w:rPr>
      </w:pP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71" w:name="_Toc27846933"/>
      <w:bookmarkStart w:id="72" w:name="_Toc36188064"/>
      <w:bookmarkStart w:id="73" w:name="_Toc45183969"/>
      <w:bookmarkStart w:id="74" w:name="_Toc47342811"/>
      <w:bookmarkStart w:id="75" w:name="_Toc51769513"/>
      <w:bookmarkStart w:id="76" w:name="_Toc59095865"/>
      <w:bookmarkEnd w:id="1"/>
      <w:bookmarkEnd w:id="2"/>
      <w:bookmarkEnd w:id="3"/>
      <w:bookmarkEnd w:id="4"/>
      <w:bookmarkEnd w:id="5"/>
      <w:bookmarkEnd w:id="6"/>
      <w:bookmarkEnd w:id="7"/>
    </w:p>
    <w:bookmarkEnd w:id="8"/>
    <w:bookmarkEnd w:id="9"/>
    <w:bookmarkEnd w:id="10"/>
    <w:bookmarkEnd w:id="71"/>
    <w:bookmarkEnd w:id="72"/>
    <w:bookmarkEnd w:id="73"/>
    <w:bookmarkEnd w:id="74"/>
    <w:bookmarkEnd w:id="75"/>
    <w:bookmarkEnd w:id="7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D1F6" w14:textId="77777777" w:rsidR="00D87E07" w:rsidRDefault="00D87E07">
      <w:r>
        <w:separator/>
      </w:r>
    </w:p>
  </w:endnote>
  <w:endnote w:type="continuationSeparator" w:id="0">
    <w:p w14:paraId="12CF4587" w14:textId="77777777" w:rsidR="00D87E07" w:rsidRDefault="00D8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FFA4" w14:textId="77777777" w:rsidR="00D87E07" w:rsidRDefault="00D87E07">
      <w:r>
        <w:separator/>
      </w:r>
    </w:p>
  </w:footnote>
  <w:footnote w:type="continuationSeparator" w:id="0">
    <w:p w14:paraId="2F0AB6F6" w14:textId="77777777" w:rsidR="00D87E07" w:rsidRDefault="00D87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246358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3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BDC1ED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3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C2A"/>
    <w:rsid w:val="00196A26"/>
    <w:rsid w:val="001A0D87"/>
    <w:rsid w:val="001A17EE"/>
    <w:rsid w:val="001A569E"/>
    <w:rsid w:val="001B0B4B"/>
    <w:rsid w:val="001B3AAB"/>
    <w:rsid w:val="001B54F2"/>
    <w:rsid w:val="001B582E"/>
    <w:rsid w:val="001B7294"/>
    <w:rsid w:val="001C0685"/>
    <w:rsid w:val="001C0C6A"/>
    <w:rsid w:val="001C45A4"/>
    <w:rsid w:val="001C523D"/>
    <w:rsid w:val="001C6225"/>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4E17"/>
    <w:rsid w:val="00405B88"/>
    <w:rsid w:val="00406048"/>
    <w:rsid w:val="0041031D"/>
    <w:rsid w:val="004126C2"/>
    <w:rsid w:val="0041470E"/>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F6"/>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140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45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30EF"/>
    <w:rsid w:val="009E4C28"/>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38E"/>
    <w:rsid w:val="00BA5B95"/>
    <w:rsid w:val="00BA763C"/>
    <w:rsid w:val="00BB11DC"/>
    <w:rsid w:val="00BB3001"/>
    <w:rsid w:val="00BB39B6"/>
    <w:rsid w:val="00BB436B"/>
    <w:rsid w:val="00BB4A57"/>
    <w:rsid w:val="00BB51AD"/>
    <w:rsid w:val="00BC0F7D"/>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9C9"/>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046"/>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3258"/>
    <w:rsid w:val="00D738D6"/>
    <w:rsid w:val="00D74F0C"/>
    <w:rsid w:val="00D755EB"/>
    <w:rsid w:val="00D802EC"/>
    <w:rsid w:val="00D8258F"/>
    <w:rsid w:val="00D877E5"/>
    <w:rsid w:val="00D87E00"/>
    <w:rsid w:val="00D87E07"/>
    <w:rsid w:val="00D90257"/>
    <w:rsid w:val="00D9134D"/>
    <w:rsid w:val="00D92B3A"/>
    <w:rsid w:val="00D93FA8"/>
    <w:rsid w:val="00D94453"/>
    <w:rsid w:val="00D94BD9"/>
    <w:rsid w:val="00D951A4"/>
    <w:rsid w:val="00D96327"/>
    <w:rsid w:val="00D97BB5"/>
    <w:rsid w:val="00DA0AB8"/>
    <w:rsid w:val="00DA4108"/>
    <w:rsid w:val="00DA7143"/>
    <w:rsid w:val="00DA74E1"/>
    <w:rsid w:val="00DA7A03"/>
    <w:rsid w:val="00DB1818"/>
    <w:rsid w:val="00DB28EA"/>
    <w:rsid w:val="00DB481D"/>
    <w:rsid w:val="00DB55F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55817"/>
    <w:rsid w:val="00E64AE4"/>
    <w:rsid w:val="00E64D11"/>
    <w:rsid w:val="00E65179"/>
    <w:rsid w:val="00E67A96"/>
    <w:rsid w:val="00E7250F"/>
    <w:rsid w:val="00E75F49"/>
    <w:rsid w:val="00E77645"/>
    <w:rsid w:val="00E817A2"/>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0E81"/>
    <w:rsid w:val="00ED1C74"/>
    <w:rsid w:val="00ED411F"/>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2781"/>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FD4"/>
    <w:rsid w:val="00F91862"/>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12639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2023-11-03T17:21:00Z</dcterms:created>
  <dcterms:modified xsi:type="dcterms:W3CDTF">2023-11-03T17:21:00Z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